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27D2041B" w:rsidR="00B97703" w:rsidRPr="001C5CF7" w:rsidRDefault="00646F8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6</w:t>
      </w:r>
      <w:r w:rsidR="004E3939"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ins w:id="3" w:author="SZ" w:date="2023-05-22T11:40:00Z">
        <w:r w:rsidR="00085356" w:rsidRPr="00085356">
          <w:rPr>
            <w:rFonts w:cs="Arial"/>
            <w:noProof w:val="0"/>
            <w:sz w:val="22"/>
            <w:szCs w:val="22"/>
          </w:rPr>
          <w:t>S1-231370 was</w:t>
        </w:r>
        <w:r w:rsidR="00085356">
          <w:rPr>
            <w:rFonts w:cs="Arial"/>
            <w:bCs/>
            <w:sz w:val="22"/>
            <w:szCs w:val="22"/>
          </w:rPr>
          <w:t xml:space="preserve"> </w:t>
        </w:r>
      </w:ins>
      <w:r w:rsidR="00E55E27" w:rsidRPr="00E55E27">
        <w:rPr>
          <w:rFonts w:cs="Arial"/>
          <w:noProof w:val="0"/>
          <w:sz w:val="22"/>
          <w:szCs w:val="22"/>
        </w:rPr>
        <w:t>S1-231289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7FEB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6F19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B6F19" w:rsidRPr="004B6F19">
        <w:rPr>
          <w:rFonts w:ascii="Arial" w:hAnsi="Arial" w:cs="Arial"/>
          <w:b/>
          <w:sz w:val="22"/>
          <w:szCs w:val="22"/>
        </w:rPr>
        <w:t>the requirement on low power or high accuracy positioning</w:t>
      </w:r>
    </w:p>
    <w:p w14:paraId="57C23DB4" w14:textId="2A1B84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70A8" w:rsidRPr="003D70A8">
        <w:rPr>
          <w:rFonts w:ascii="Arial" w:hAnsi="Arial" w:cs="Arial"/>
          <w:b/>
          <w:bCs/>
          <w:sz w:val="22"/>
          <w:szCs w:val="22"/>
        </w:rPr>
        <w:t>S2-2303414</w:t>
      </w:r>
      <w:r w:rsidR="00C823B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23B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63ABFC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Rel</w:t>
      </w:r>
      <w:r w:rsidR="003B5635">
        <w:rPr>
          <w:rFonts w:ascii="Arial" w:hAnsi="Arial" w:cs="Arial"/>
          <w:b/>
          <w:bCs/>
          <w:sz w:val="22"/>
          <w:szCs w:val="22"/>
        </w:rPr>
        <w:t>-18</w:t>
      </w:r>
    </w:p>
    <w:bookmarkEnd w:id="6"/>
    <w:bookmarkEnd w:id="7"/>
    <w:bookmarkEnd w:id="8"/>
    <w:p w14:paraId="35E85865" w14:textId="58E2933C" w:rsidR="00B97703" w:rsidRPr="00A353BC" w:rsidRDefault="00B97703">
      <w:pPr>
        <w:spacing w:after="60"/>
        <w:ind w:left="1985" w:hanging="1985"/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5G_eLCS_Ph3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97CC46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8909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RAN1, RAN2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3F8C1B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>
        <w:rPr>
          <w:rFonts w:ascii="Arial" w:hAnsi="Arial" w:cs="Arial"/>
          <w:b/>
          <w:bCs/>
          <w:sz w:val="22"/>
          <w:szCs w:val="22"/>
        </w:rPr>
        <w:t>Shuang Zhang</w:t>
      </w:r>
    </w:p>
    <w:p w14:paraId="5E7274A5" w14:textId="7C125D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B6F19" w:rsidRPr="003B0E57">
          <w:rPr>
            <w:rStyle w:val="Hyperlink"/>
            <w:rFonts w:ascii="Arial" w:hAnsi="Arial" w:cs="Arial"/>
            <w:b/>
            <w:bCs/>
            <w:sz w:val="22"/>
            <w:szCs w:val="22"/>
          </w:rPr>
          <w:t>zhang.shuang2@huawei.com</w:t>
        </w:r>
      </w:hyperlink>
    </w:p>
    <w:p w14:paraId="67F1D706" w14:textId="29F89F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452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-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03A5BF" w14:textId="42254A77" w:rsidR="00B97703" w:rsidRDefault="006E7E22" w:rsidP="006E7E22">
      <w:r>
        <w:t>SA1 thanks SA2 for the question.</w:t>
      </w:r>
    </w:p>
    <w:p w14:paraId="19F2A6C0" w14:textId="7D67D573" w:rsidR="004D2A8A" w:rsidDel="00085356" w:rsidRDefault="006E7E22" w:rsidP="00085356">
      <w:pPr>
        <w:ind w:left="720"/>
        <w:rPr>
          <w:del w:id="11" w:author="SZ" w:date="2023-05-22T11:42:00Z"/>
          <w:rFonts w:ascii="Arial" w:hAnsi="Arial" w:cs="Arial"/>
          <w:i/>
        </w:rPr>
      </w:pPr>
      <w:r w:rsidRPr="00BA3B13">
        <w:rPr>
          <w:rFonts w:ascii="Arial" w:hAnsi="Arial" w:cs="Arial"/>
          <w:b/>
          <w:bCs/>
          <w:i/>
          <w:u w:val="single"/>
        </w:rPr>
        <w:t>Question</w:t>
      </w:r>
      <w:r w:rsidRPr="00BA3B13">
        <w:rPr>
          <w:rFonts w:ascii="Arial" w:hAnsi="Arial" w:cs="Arial"/>
          <w:i/>
        </w:rPr>
        <w:t>:</w:t>
      </w:r>
      <w:r w:rsidRPr="00BA3B13">
        <w:rPr>
          <w:i/>
        </w:rPr>
        <w:t xml:space="preserve"> </w:t>
      </w:r>
      <w:r w:rsidRPr="00BA3B13">
        <w:rPr>
          <w:i/>
        </w:rPr>
        <w:br/>
      </w:r>
      <w:r w:rsidR="004D2A8A">
        <w:rPr>
          <w:rFonts w:ascii="Arial" w:hAnsi="Arial" w:cs="Arial"/>
          <w:i/>
        </w:rPr>
        <w:t>W</w:t>
      </w:r>
      <w:r w:rsidR="004D2A8A" w:rsidRPr="004D2A8A">
        <w:rPr>
          <w:rFonts w:ascii="Arial" w:hAnsi="Arial" w:cs="Arial"/>
          <w:i/>
        </w:rPr>
        <w:t>hether SA1 specifies the requirement on “low power or high accuracy” positioning in release 18</w:t>
      </w:r>
      <w:r w:rsidR="00244C3A">
        <w:rPr>
          <w:rFonts w:ascii="Arial" w:hAnsi="Arial" w:cs="Arial"/>
          <w:i/>
        </w:rPr>
        <w:t>?</w:t>
      </w:r>
    </w:p>
    <w:p w14:paraId="13748DB3" w14:textId="77777777" w:rsidR="00085356" w:rsidRDefault="00085356" w:rsidP="004D2A8A">
      <w:pPr>
        <w:ind w:left="720"/>
        <w:rPr>
          <w:ins w:id="12" w:author="SZ" w:date="2023-05-22T11:42:00Z"/>
          <w:rFonts w:ascii="Arial" w:hAnsi="Arial" w:cs="Arial"/>
          <w:i/>
        </w:rPr>
      </w:pPr>
    </w:p>
    <w:p w14:paraId="6C6DE336" w14:textId="55763262" w:rsidR="004D2A8A" w:rsidRPr="0053539B" w:rsidDel="00AD1957" w:rsidRDefault="004D2A8A" w:rsidP="00085356">
      <w:pPr>
        <w:rPr>
          <w:del w:id="13" w:author="SZ" w:date="2023-05-22T11:42:00Z"/>
        </w:rPr>
        <w:pPrChange w:id="14" w:author="SZ" w:date="2023-05-22T11:42:00Z">
          <w:pPr>
            <w:pStyle w:val="Heading1"/>
          </w:pPr>
        </w:pPrChange>
      </w:pPr>
      <w:del w:id="15" w:author="SZ" w:date="2023-05-22T11:42:00Z">
        <w:r w:rsidRPr="0053539B" w:rsidDel="00085356">
          <w:delText>2.</w:delText>
        </w:r>
        <w:r w:rsidRPr="0053539B" w:rsidDel="00085356">
          <w:tab/>
        </w:r>
        <w:r w:rsidRPr="0053539B" w:rsidDel="00AD1957">
          <w:delText>Discussion</w:delText>
        </w:r>
      </w:del>
    </w:p>
    <w:p w14:paraId="423D588D" w14:textId="308E87B5" w:rsidR="004D2A8A" w:rsidRDefault="003862C3" w:rsidP="004D2A8A">
      <w:r>
        <w:t xml:space="preserve">Providing Low Power High Accuracy Positioning (LPHAP) for Industrial IoT devices was specified in Release 18 in TS 22.261 and TS 22.104. </w:t>
      </w:r>
      <w:r w:rsidR="009F218D">
        <w:t xml:space="preserve">The </w:t>
      </w:r>
      <w:r w:rsidR="00772E34">
        <w:t xml:space="preserve">objective of the WID (SP-210216) is to specify requirements on </w:t>
      </w:r>
      <w:r w:rsidR="00772E34">
        <w:rPr>
          <w:lang w:eastAsia="zh-CN"/>
        </w:rPr>
        <w:t>low power high accuracy positioning service for industrial IoT scenarios</w:t>
      </w:r>
      <w:r w:rsidR="009F218D">
        <w:t>, so as to ensure industrial IoT devices can sustain a long lifetime without changing the battery.</w:t>
      </w:r>
    </w:p>
    <w:p w14:paraId="3203D3AA" w14:textId="19DB63E5" w:rsidR="009F0DE9" w:rsidRDefault="00DA3B8C" w:rsidP="004D2A8A">
      <w:r>
        <w:t xml:space="preserve">While sub-clause 7.3.2.2 </w:t>
      </w:r>
      <w:r w:rsidR="009F0DE9">
        <w:t>of TS 22.261</w:t>
      </w:r>
      <w:r>
        <w:t xml:space="preserve"> </w:t>
      </w:r>
      <w:r w:rsidR="009F0DE9">
        <w:t>captures</w:t>
      </w:r>
      <w:r>
        <w:t xml:space="preserve"> high </w:t>
      </w:r>
      <w:r w:rsidR="009F0DE9">
        <w:t xml:space="preserve">accuracy </w:t>
      </w:r>
      <w:r>
        <w:t xml:space="preserve">positioning </w:t>
      </w:r>
      <w:r w:rsidR="009F0DE9">
        <w:t>requirements,</w:t>
      </w:r>
      <w:r>
        <w:t xml:space="preserve"> sub-clause 7.3.2.3 specifically captures low power high accuracy positioning </w:t>
      </w:r>
      <w:r>
        <w:rPr>
          <w:rFonts w:eastAsia="Times New Roman"/>
        </w:rPr>
        <w:t xml:space="preserve">to </w:t>
      </w:r>
      <w:r>
        <w:t xml:space="preserve">highlight both high accuracy and low power aspects are necessary conditions for the intended use cases.   </w:t>
      </w:r>
    </w:p>
    <w:p w14:paraId="2632DB65" w14:textId="796CB54F" w:rsidR="009F218D" w:rsidDel="00085356" w:rsidRDefault="00772E34" w:rsidP="00085356">
      <w:pPr>
        <w:rPr>
          <w:del w:id="16" w:author="SZ" w:date="2023-05-22T11:42:00Z"/>
        </w:rPr>
      </w:pPr>
      <w:r>
        <w:t>Clause 5.7.2</w:t>
      </w:r>
      <w:r w:rsidR="003627AE">
        <w:t xml:space="preserve"> of TS 22.104 specifically requires that “</w:t>
      </w:r>
      <w:r w:rsidR="003627AE" w:rsidRPr="00C562E4">
        <w:rPr>
          <w:i/>
        </w:rPr>
        <w:t>The 5G system shall support low power high accuracy positioning mechanisms that allow a battery-constrained UE to sustain a long lifetime without changing battery. Some corresponding use cases and example scenarios are captured in Annex A.7.2.</w:t>
      </w:r>
      <w:r w:rsidR="003627AE">
        <w:t xml:space="preserve">”. </w:t>
      </w:r>
      <w:r w:rsidR="009F218D" w:rsidRPr="0053539B">
        <w:t xml:space="preserve">Clause </w:t>
      </w:r>
      <w:r w:rsidR="009F218D">
        <w:t>A.7.2</w:t>
      </w:r>
      <w:r w:rsidR="009F218D" w:rsidRPr="0053539B">
        <w:t xml:space="preserve"> </w:t>
      </w:r>
      <w:r w:rsidR="00DA3B8C">
        <w:t xml:space="preserve">of </w:t>
      </w:r>
      <w:r w:rsidR="009F218D" w:rsidRPr="0053539B">
        <w:t>TS 22.</w:t>
      </w:r>
      <w:r w:rsidR="009F218D">
        <w:t>104</w:t>
      </w:r>
      <w:r w:rsidR="009F218D" w:rsidRPr="0053539B">
        <w:t xml:space="preserve"> </w:t>
      </w:r>
      <w:r w:rsidR="009F0DE9">
        <w:t xml:space="preserve">provides </w:t>
      </w:r>
      <w:r w:rsidR="00DA3B8C">
        <w:t xml:space="preserve">further information on the intended </w:t>
      </w:r>
      <w:r w:rsidR="009F0DE9" w:rsidRPr="00505EAE">
        <w:rPr>
          <w:noProof/>
        </w:rPr>
        <w:t>use cases and example scenarios for Industrial IoT devices</w:t>
      </w:r>
      <w:r w:rsidR="00D954B8">
        <w:rPr>
          <w:noProof/>
        </w:rPr>
        <w:t xml:space="preserve"> in the context of LPHAP. The </w:t>
      </w:r>
      <w:r w:rsidR="00D954B8">
        <w:t xml:space="preserve">Table A.7.2-1 clarifies for each of the use cases, the targeted accuracy level of positioning as well as the targeted battery life time. </w:t>
      </w:r>
      <w:r w:rsidR="003627AE">
        <w:t>As can be seen from the requirement, b</w:t>
      </w:r>
      <w:r w:rsidR="00D954B8">
        <w:t>oth are essential</w:t>
      </w:r>
      <w:r w:rsidR="006E133C">
        <w:t xml:space="preserve"> to support the intended service</w:t>
      </w:r>
      <w:r w:rsidR="00D954B8">
        <w:t>.</w:t>
      </w:r>
    </w:p>
    <w:p w14:paraId="5A749B1F" w14:textId="77777777" w:rsidR="00085356" w:rsidRDefault="00085356" w:rsidP="004D2A8A">
      <w:pPr>
        <w:rPr>
          <w:ins w:id="17" w:author="SZ" w:date="2023-05-22T11:42:00Z"/>
        </w:rPr>
      </w:pPr>
    </w:p>
    <w:p w14:paraId="467AF768" w14:textId="4409C0F8" w:rsidR="004D2A8A" w:rsidRPr="00E859E1" w:rsidDel="00A31987" w:rsidRDefault="004D2A8A" w:rsidP="00085356">
      <w:pPr>
        <w:rPr>
          <w:del w:id="18" w:author="SZ" w:date="2023-05-22T11:44:00Z"/>
        </w:rPr>
        <w:pPrChange w:id="19" w:author="SZ" w:date="2023-05-22T11:42:00Z">
          <w:pPr>
            <w:pStyle w:val="Heading1"/>
          </w:pPr>
        </w:pPrChange>
      </w:pPr>
      <w:del w:id="20" w:author="SZ" w:date="2023-05-22T11:42:00Z">
        <w:r w:rsidDel="00085356">
          <w:delText>3.</w:delText>
        </w:r>
        <w:r w:rsidDel="00085356">
          <w:tab/>
        </w:r>
      </w:del>
      <w:del w:id="21" w:author="SZ" w:date="2023-05-22T11:44:00Z">
        <w:r w:rsidDel="00A31987">
          <w:delText>Conclusion</w:delText>
        </w:r>
        <w:bookmarkStart w:id="22" w:name="_GoBack"/>
        <w:bookmarkEnd w:id="22"/>
      </w:del>
    </w:p>
    <w:p w14:paraId="73B4715D" w14:textId="3AE274DE" w:rsidR="004D2A8A" w:rsidRPr="004D2A8A" w:rsidRDefault="00D954B8" w:rsidP="004D2A8A">
      <w:pPr>
        <w:rPr>
          <w:i/>
          <w:iCs/>
          <w:color w:val="0070C0"/>
        </w:rPr>
      </w:pPr>
      <w:r>
        <w:t>For l</w:t>
      </w:r>
      <w:r w:rsidR="00B95CDE" w:rsidRPr="00B95CDE">
        <w:t>ow power high accuracy</w:t>
      </w:r>
      <w:r>
        <w:t xml:space="preserve"> positioning (LPHAP), </w:t>
      </w:r>
      <w:r w:rsidR="00F05D95">
        <w:t xml:space="preserve">both </w:t>
      </w:r>
      <w:r>
        <w:t>high accuracy and low power need to be supported</w:t>
      </w:r>
      <w:r w:rsidR="00772E34">
        <w:t xml:space="preserve"> simultaneously</w:t>
      </w:r>
      <w:r>
        <w:t>. “</w:t>
      </w:r>
      <w:r w:rsidR="00F05D95">
        <w:t>L</w:t>
      </w:r>
      <w:r w:rsidRPr="00B95CDE">
        <w:t xml:space="preserve">ow power </w:t>
      </w:r>
      <w:r>
        <w:t xml:space="preserve">or </w:t>
      </w:r>
      <w:r w:rsidRPr="00B95CDE">
        <w:t>high accuracy</w:t>
      </w:r>
      <w:r>
        <w:t xml:space="preserve">” </w:t>
      </w:r>
      <w:r w:rsidR="00772E34">
        <w:t>is not supported by the SA1-agreed use cases</w:t>
      </w:r>
      <w:r>
        <w:t xml:space="preserve"> and </w:t>
      </w:r>
      <w:r w:rsidR="00B95CDE">
        <w:t xml:space="preserve">is out of WI scope for LPHAP.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02D26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D2A8A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21CE1411" w14:textId="0573A278" w:rsidR="004D2A8A" w:rsidRPr="004D2A8A" w:rsidRDefault="00B97703" w:rsidP="004D2A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2A8A" w:rsidRPr="004A7DCF">
        <w:t>SA1</w:t>
      </w:r>
      <w:r w:rsidR="00F8370B">
        <w:t xml:space="preserve"> kindly</w:t>
      </w:r>
      <w:r w:rsidR="004D2A8A" w:rsidRPr="004A7DCF">
        <w:t xml:space="preserve"> asks </w:t>
      </w:r>
      <w:r w:rsidR="00F8370B">
        <w:t>SA2</w:t>
      </w:r>
      <w:r w:rsidR="004D2A8A" w:rsidRPr="004A7DCF">
        <w:t xml:space="preserve"> to take the above answer</w:t>
      </w:r>
      <w:r w:rsidR="00F8370B">
        <w:t>s</w:t>
      </w:r>
      <w:r w:rsidR="004D2A8A" w:rsidRPr="004A7DCF">
        <w:t xml:space="preserve">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23" w:name="OLE_LINK55"/>
      <w:bookmarkStart w:id="24" w:name="OLE_LINK56"/>
      <w:bookmarkStart w:id="25" w:name="OLE_LINK53"/>
      <w:bookmarkStart w:id="26" w:name="OLE_LINK54"/>
      <w:r w:rsidRPr="005B0B83">
        <w:t>SA1#103</w:t>
      </w:r>
      <w:r w:rsidRPr="005B0B83">
        <w:tab/>
      </w:r>
      <w:bookmarkEnd w:id="23"/>
      <w:bookmarkEnd w:id="24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25"/>
    <w:bookmarkEnd w:id="26"/>
    <w:p w14:paraId="4268B063" w14:textId="570BBC18" w:rsidR="005B0B83" w:rsidRPr="005B0B83" w:rsidRDefault="005B0B83" w:rsidP="005B0B83">
      <w:r w:rsidRPr="005B0B83">
        <w:lastRenderedPageBreak/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E50A1" w14:textId="77777777" w:rsidR="00646F4A" w:rsidRDefault="00646F4A">
      <w:pPr>
        <w:spacing w:after="0"/>
      </w:pPr>
      <w:r>
        <w:separator/>
      </w:r>
    </w:p>
  </w:endnote>
  <w:endnote w:type="continuationSeparator" w:id="0">
    <w:p w14:paraId="64DDFECE" w14:textId="77777777" w:rsidR="00646F4A" w:rsidRDefault="00646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AF159" w14:textId="77777777" w:rsidR="00646F4A" w:rsidRDefault="00646F4A">
      <w:pPr>
        <w:spacing w:after="0"/>
      </w:pPr>
      <w:r>
        <w:separator/>
      </w:r>
    </w:p>
  </w:footnote>
  <w:footnote w:type="continuationSeparator" w:id="0">
    <w:p w14:paraId="64CCB974" w14:textId="77777777" w:rsidR="00646F4A" w:rsidRDefault="00646F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B5B"/>
    <w:rsid w:val="00085356"/>
    <w:rsid w:val="000F6242"/>
    <w:rsid w:val="0010276C"/>
    <w:rsid w:val="00135E78"/>
    <w:rsid w:val="00153FE2"/>
    <w:rsid w:val="0019251F"/>
    <w:rsid w:val="001C5CF7"/>
    <w:rsid w:val="001D50E9"/>
    <w:rsid w:val="00244C3A"/>
    <w:rsid w:val="002518E7"/>
    <w:rsid w:val="002F1940"/>
    <w:rsid w:val="00304DEF"/>
    <w:rsid w:val="003627AE"/>
    <w:rsid w:val="00383545"/>
    <w:rsid w:val="003862C3"/>
    <w:rsid w:val="003B5635"/>
    <w:rsid w:val="003D70A8"/>
    <w:rsid w:val="00433500"/>
    <w:rsid w:val="00433F71"/>
    <w:rsid w:val="00440D43"/>
    <w:rsid w:val="004B6F19"/>
    <w:rsid w:val="004D2A8A"/>
    <w:rsid w:val="004E3939"/>
    <w:rsid w:val="00572763"/>
    <w:rsid w:val="005B0B83"/>
    <w:rsid w:val="00646F4A"/>
    <w:rsid w:val="00646F83"/>
    <w:rsid w:val="00663208"/>
    <w:rsid w:val="00694479"/>
    <w:rsid w:val="006E133C"/>
    <w:rsid w:val="006E7E22"/>
    <w:rsid w:val="00772E34"/>
    <w:rsid w:val="007F4F92"/>
    <w:rsid w:val="0084734A"/>
    <w:rsid w:val="0088328A"/>
    <w:rsid w:val="008D772F"/>
    <w:rsid w:val="0096194B"/>
    <w:rsid w:val="0099764C"/>
    <w:rsid w:val="009F0DE9"/>
    <w:rsid w:val="009F218D"/>
    <w:rsid w:val="00A31987"/>
    <w:rsid w:val="00A353BC"/>
    <w:rsid w:val="00A51EF5"/>
    <w:rsid w:val="00A53463"/>
    <w:rsid w:val="00AD1957"/>
    <w:rsid w:val="00AF4274"/>
    <w:rsid w:val="00B771B4"/>
    <w:rsid w:val="00B95CDE"/>
    <w:rsid w:val="00B97703"/>
    <w:rsid w:val="00C2475A"/>
    <w:rsid w:val="00C37814"/>
    <w:rsid w:val="00C40A55"/>
    <w:rsid w:val="00C562E4"/>
    <w:rsid w:val="00C56A1A"/>
    <w:rsid w:val="00C823B0"/>
    <w:rsid w:val="00CF6087"/>
    <w:rsid w:val="00D119FF"/>
    <w:rsid w:val="00D954B8"/>
    <w:rsid w:val="00DA3B8C"/>
    <w:rsid w:val="00DC68AA"/>
    <w:rsid w:val="00E1224D"/>
    <w:rsid w:val="00E55E27"/>
    <w:rsid w:val="00EF5C74"/>
    <w:rsid w:val="00F05D95"/>
    <w:rsid w:val="00F44DD0"/>
    <w:rsid w:val="00F8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B6F19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link w:val="Heading1"/>
    <w:rsid w:val="004D2A8A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SZ</cp:lastModifiedBy>
  <cp:revision>6</cp:revision>
  <cp:lastPrinted>2002-04-23T07:10:00Z</cp:lastPrinted>
  <dcterms:created xsi:type="dcterms:W3CDTF">2023-05-22T09:40:00Z</dcterms:created>
  <dcterms:modified xsi:type="dcterms:W3CDTF">2023-05-22T09:44:00Z</dcterms:modified>
</cp:coreProperties>
</file>